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7DCC4BCD"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55165B">
        <w:rPr>
          <w:rFonts w:cs="Arial"/>
          <w:b/>
          <w:sz w:val="24"/>
          <w:szCs w:val="24"/>
        </w:rPr>
        <w:t>R4-21</w:t>
      </w:r>
      <w:r w:rsidR="00B8373D">
        <w:rPr>
          <w:rFonts w:cs="Arial"/>
          <w:b/>
          <w:sz w:val="24"/>
          <w:szCs w:val="24"/>
        </w:rPr>
        <w:t>11819</w:t>
      </w:r>
    </w:p>
    <w:p w14:paraId="72B0DFB2" w14:textId="72B75179"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679F3" w:rsidRPr="006679F3">
        <w:rPr>
          <w:rFonts w:cs="Arial"/>
          <w:b/>
          <w:sz w:val="24"/>
          <w:szCs w:val="24"/>
        </w:rPr>
        <w:t>1</w:t>
      </w:r>
      <w:r w:rsidR="006679F3">
        <w:rPr>
          <w:rFonts w:cs="Arial"/>
          <w:b/>
          <w:sz w:val="24"/>
          <w:szCs w:val="24"/>
        </w:rPr>
        <w:t>6</w:t>
      </w:r>
      <w:r w:rsidR="006679F3" w:rsidRPr="006679F3">
        <w:rPr>
          <w:rFonts w:cs="Arial"/>
          <w:b/>
          <w:sz w:val="24"/>
          <w:szCs w:val="24"/>
        </w:rPr>
        <w:t xml:space="preserve">th – 27th </w:t>
      </w:r>
      <w:r w:rsidR="00556D2D">
        <w:rPr>
          <w:rFonts w:cs="Arial"/>
          <w:b/>
          <w:sz w:val="24"/>
          <w:szCs w:val="24"/>
        </w:rPr>
        <w:t>August</w:t>
      </w:r>
      <w:r w:rsidR="006679F3"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5C9F4BE2"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Pr>
          <w:rFonts w:ascii="Arial" w:hAnsi="Arial" w:cs="Arial"/>
          <w:color w:val="000000"/>
          <w:sz w:val="22"/>
          <w:lang w:eastAsia="ja-JP"/>
        </w:rPr>
        <w:t>7</w:t>
      </w:r>
      <w:r w:rsidRPr="00491529">
        <w:rPr>
          <w:rFonts w:ascii="Arial" w:hAnsi="Arial" w:cs="Arial"/>
          <w:color w:val="000000"/>
          <w:sz w:val="22"/>
          <w:lang w:eastAsia="ja-JP"/>
        </w:rPr>
        <w:t>.</w:t>
      </w:r>
      <w:r w:rsidR="00817463">
        <w:rPr>
          <w:rFonts w:ascii="Arial" w:hAnsi="Arial" w:cs="Arial"/>
          <w:color w:val="000000"/>
          <w:sz w:val="22"/>
          <w:lang w:eastAsia="ja-JP"/>
        </w:rPr>
        <w:t>826</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817463">
        <w:rPr>
          <w:rFonts w:ascii="Arial" w:hAnsi="Arial" w:cs="Arial"/>
          <w:color w:val="000000"/>
          <w:sz w:val="22"/>
          <w:lang w:eastAsia="ja-JP"/>
        </w:rPr>
        <w:t>DC</w:t>
      </w:r>
      <w:r w:rsidR="00817463" w:rsidRPr="00817463">
        <w:rPr>
          <w:rFonts w:ascii="Arial" w:hAnsi="Arial" w:cs="Arial"/>
          <w:color w:val="000000"/>
          <w:sz w:val="22"/>
          <w:lang w:eastAsia="ja-JP"/>
        </w:rPr>
        <w:t>_</w:t>
      </w:r>
      <w:r w:rsidR="001D04B6">
        <w:rPr>
          <w:rFonts w:ascii="Arial" w:hAnsi="Arial" w:cs="Arial"/>
          <w:color w:val="000000"/>
          <w:sz w:val="22"/>
          <w:lang w:eastAsia="ja-JP"/>
        </w:rPr>
        <w:t>30</w:t>
      </w:r>
      <w:r w:rsidR="00817463" w:rsidRPr="00817463">
        <w:rPr>
          <w:rFonts w:ascii="Arial" w:hAnsi="Arial" w:cs="Arial"/>
          <w:color w:val="000000"/>
          <w:sz w:val="22"/>
          <w:lang w:eastAsia="ja-JP"/>
        </w:rPr>
        <w:t>A</w:t>
      </w:r>
      <w:r w:rsidR="00817463">
        <w:rPr>
          <w:rFonts w:ascii="Arial" w:hAnsi="Arial" w:cs="Arial"/>
          <w:color w:val="000000"/>
          <w:sz w:val="22"/>
          <w:lang w:eastAsia="ja-JP"/>
        </w:rPr>
        <w:t>_</w:t>
      </w:r>
      <w:r w:rsidR="00817463" w:rsidRPr="00817463">
        <w:rPr>
          <w:rFonts w:ascii="Arial" w:hAnsi="Arial" w:cs="Arial"/>
          <w:color w:val="000000"/>
          <w:sz w:val="22"/>
          <w:lang w:eastAsia="ja-JP"/>
        </w:rPr>
        <w:t>n77A</w:t>
      </w:r>
    </w:p>
    <w:p w14:paraId="70C32A53" w14:textId="25033E47"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BF279A">
        <w:rPr>
          <w:rFonts w:ascii="Arial" w:hAnsi="Arial" w:cs="Arial"/>
          <w:color w:val="000000"/>
          <w:sz w:val="22"/>
          <w:lang w:eastAsia="ja-JP"/>
        </w:rPr>
        <w:t>8</w:t>
      </w:r>
      <w:r w:rsidR="00BF279A" w:rsidRPr="00064625">
        <w:rPr>
          <w:rFonts w:ascii="Arial" w:hAnsi="Arial" w:cs="Arial"/>
          <w:color w:val="000000"/>
          <w:sz w:val="22"/>
          <w:lang w:eastAsia="ja-JP"/>
        </w:rPr>
        <w:t>.</w:t>
      </w:r>
      <w:r w:rsidR="00BF279A">
        <w:rPr>
          <w:rFonts w:ascii="Arial" w:hAnsi="Arial" w:cs="Arial"/>
          <w:color w:val="000000"/>
          <w:sz w:val="22"/>
          <w:lang w:eastAsia="ja-JP"/>
        </w:rPr>
        <w:t>36</w:t>
      </w:r>
      <w:r w:rsidR="00BF279A"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6CBACCC9"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w:t>
      </w:r>
      <w:r w:rsidR="00767B3E">
        <w:rPr>
          <w:rFonts w:eastAsia="SimSun"/>
          <w:lang w:eastAsia="zh-CN"/>
        </w:rPr>
        <w:t>826</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w:t>
      </w:r>
      <w:r w:rsidR="001D04B6">
        <w:rPr>
          <w:rFonts w:eastAsia="SimSun"/>
          <w:lang w:eastAsia="zh-CN"/>
        </w:rPr>
        <w:t>30</w:t>
      </w:r>
      <w:r>
        <w:rPr>
          <w:rFonts w:eastAsia="SimSun"/>
          <w:lang w:eastAsia="zh-CN"/>
        </w:rPr>
        <w:t>A_n</w:t>
      </w:r>
      <w:r w:rsidR="00767B3E">
        <w:rPr>
          <w:rFonts w:eastAsia="SimSun"/>
          <w:lang w:eastAsia="zh-CN"/>
        </w:rPr>
        <w:t>77</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700F9F4E" w14:textId="77777777" w:rsidR="00BB7F08" w:rsidRDefault="00BB7F08" w:rsidP="00BB7F08">
      <w:pPr>
        <w:pStyle w:val="Heading2"/>
        <w:rPr>
          <w:ins w:id="11" w:author="BORSATO, RONALD" w:date="2021-08-04T14:11:00Z"/>
          <w:rFonts w:eastAsiaTheme="minorEastAsia" w:cs="Arial"/>
          <w:lang w:val="en-US" w:eastAsia="zh-CN"/>
        </w:rPr>
      </w:pPr>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ins w:id="23" w:author="BORSATO, RONALD" w:date="2021-08-04T14:11:00Z">
        <w:r>
          <w:rPr>
            <w:rFonts w:eastAsiaTheme="minorEastAsia" w:cs="Arial"/>
            <w:lang w:eastAsia="zh-CN"/>
          </w:rPr>
          <w:t>6.</w:t>
        </w:r>
        <w:r>
          <w:rPr>
            <w:rFonts w:eastAsiaTheme="minorEastAsia" w:cs="Arial"/>
            <w:lang w:val="en-US" w:eastAsia="zh-CN"/>
          </w:rPr>
          <w:t>X</w:t>
        </w:r>
        <w:r>
          <w:rPr>
            <w:rFonts w:eastAsiaTheme="minorEastAsia" w:cs="Arial"/>
            <w:lang w:eastAsia="zh-CN"/>
          </w:rPr>
          <w:tab/>
        </w:r>
        <w:bookmarkEnd w:id="12"/>
        <w:bookmarkEnd w:id="13"/>
        <w:r>
          <w:rPr>
            <w:rFonts w:eastAsiaTheme="minorEastAsia" w:cs="Arial"/>
            <w:lang w:val="en-US" w:eastAsia="zh-CN"/>
          </w:rPr>
          <w:t>DC_30A_n77A</w:t>
        </w:r>
        <w:bookmarkEnd w:id="14"/>
        <w:bookmarkEnd w:id="15"/>
        <w:bookmarkEnd w:id="16"/>
      </w:ins>
    </w:p>
    <w:p w14:paraId="225F6634" w14:textId="77777777" w:rsidR="00BB7F08" w:rsidRDefault="00BB7F08" w:rsidP="00BB7F08">
      <w:pPr>
        <w:pStyle w:val="Heading3"/>
        <w:rPr>
          <w:ins w:id="24" w:author="BORSATO, RONALD" w:date="2021-08-04T14:11:00Z"/>
          <w:rFonts w:eastAsiaTheme="minorEastAsia" w:cs="Arial"/>
          <w:szCs w:val="28"/>
          <w:lang w:val="en-US" w:eastAsia="zh-CN"/>
        </w:rPr>
      </w:pPr>
      <w:bookmarkStart w:id="25" w:name="_Toc47701542"/>
      <w:bookmarkStart w:id="26" w:name="_Toc69978631"/>
      <w:bookmarkStart w:id="27" w:name="_Toc70600123"/>
      <w:bookmarkStart w:id="28" w:name="_Toc70600207"/>
      <w:ins w:id="29" w:author="BORSATO, RONALD" w:date="2021-08-04T14:11:00Z">
        <w:r>
          <w:rPr>
            <w:rFonts w:eastAsiaTheme="minorEastAsia" w:cs="Arial"/>
            <w:szCs w:val="28"/>
            <w:lang w:eastAsia="zh-CN"/>
          </w:rPr>
          <w:t>6.</w:t>
        </w:r>
        <w:r>
          <w:rPr>
            <w:rFonts w:eastAsiaTheme="minorEastAsia" w:cs="Arial"/>
            <w:szCs w:val="28"/>
            <w:lang w:val="en-US" w:eastAsia="zh-CN"/>
          </w:rPr>
          <w:t>X</w:t>
        </w:r>
        <w:r>
          <w:rPr>
            <w:rFonts w:eastAsiaTheme="minorEastAsia" w:cs="Arial"/>
            <w:szCs w:val="28"/>
            <w:lang w:eastAsia="zh-CN"/>
          </w:rPr>
          <w:t>.</w:t>
        </w:r>
        <w:r>
          <w:rPr>
            <w:rFonts w:eastAsiaTheme="minorEastAsia" w:cs="Arial"/>
            <w:szCs w:val="28"/>
            <w:lang w:val="en-US" w:eastAsia="zh-CN"/>
          </w:rPr>
          <w:t>1</w:t>
        </w:r>
        <w:r>
          <w:rPr>
            <w:rFonts w:eastAsiaTheme="minorEastAsia" w:cs="Arial"/>
            <w:szCs w:val="28"/>
            <w:lang w:eastAsia="zh-CN"/>
          </w:rPr>
          <w:tab/>
        </w:r>
        <w:bookmarkEnd w:id="25"/>
        <w:r>
          <w:rPr>
            <w:rFonts w:eastAsiaTheme="minorEastAsia" w:cs="Arial"/>
            <w:szCs w:val="28"/>
            <w:lang w:val="en-US" w:eastAsia="zh-CN"/>
          </w:rPr>
          <w:t>Transmitter Characteristics</w:t>
        </w:r>
        <w:bookmarkEnd w:id="26"/>
        <w:bookmarkEnd w:id="27"/>
        <w:bookmarkEnd w:id="28"/>
        <w:r>
          <w:rPr>
            <w:rFonts w:eastAsiaTheme="minorEastAsia" w:cs="Arial"/>
            <w:szCs w:val="28"/>
            <w:lang w:val="en-US" w:eastAsia="zh-CN"/>
          </w:rPr>
          <w:t xml:space="preserve"> </w:t>
        </w:r>
      </w:ins>
    </w:p>
    <w:p w14:paraId="40E09DE6" w14:textId="77777777" w:rsidR="00BB7F08" w:rsidRDefault="00BB7F08" w:rsidP="00BB7F08">
      <w:pPr>
        <w:pStyle w:val="Heading4"/>
        <w:rPr>
          <w:ins w:id="30" w:author="BORSATO, RONALD" w:date="2021-08-04T14:11:00Z"/>
          <w:rFonts w:eastAsiaTheme="minorEastAsia"/>
          <w:lang w:eastAsia="ja-JP"/>
        </w:rPr>
      </w:pPr>
      <w:bookmarkStart w:id="31" w:name="_Toc494295561"/>
      <w:bookmarkStart w:id="32" w:name="_Toc495923661"/>
      <w:bookmarkStart w:id="33" w:name="_Toc500344914"/>
      <w:bookmarkStart w:id="34" w:name="_Toc507677787"/>
      <w:bookmarkStart w:id="35" w:name="_Toc512349565"/>
      <w:bookmarkStart w:id="36" w:name="_Toc69978632"/>
      <w:bookmarkStart w:id="37" w:name="_Toc70600124"/>
      <w:bookmarkStart w:id="38" w:name="_Toc70600208"/>
      <w:ins w:id="39" w:author="BORSATO, RONALD" w:date="2021-08-04T14:11:00Z">
        <w:r>
          <w:rPr>
            <w:rFonts w:eastAsiaTheme="minorEastAsia"/>
            <w:lang w:eastAsia="zh-CN"/>
          </w:rPr>
          <w:t>6.X</w:t>
        </w:r>
        <w:r>
          <w:rPr>
            <w:rFonts w:eastAsiaTheme="minorEastAsia"/>
          </w:rPr>
          <w:t>.</w:t>
        </w:r>
        <w:r>
          <w:rPr>
            <w:rFonts w:eastAsiaTheme="minorEastAsia"/>
            <w:lang w:eastAsia="zh-CN"/>
          </w:rPr>
          <w:t>1.1</w:t>
        </w:r>
        <w:r>
          <w:rPr>
            <w:rFonts w:eastAsiaTheme="minorEastAsia"/>
          </w:rPr>
          <w:tab/>
        </w:r>
        <w:bookmarkEnd w:id="31"/>
        <w:bookmarkEnd w:id="32"/>
        <w:bookmarkEnd w:id="33"/>
        <w:bookmarkEnd w:id="34"/>
        <w:bookmarkEnd w:id="35"/>
        <w:r>
          <w:rPr>
            <w:rFonts w:eastAsiaTheme="minorEastAsia"/>
            <w:lang w:eastAsia="zh-CN"/>
          </w:rPr>
          <w:t>Maximum Output Power</w:t>
        </w:r>
        <w:bookmarkEnd w:id="36"/>
        <w:bookmarkEnd w:id="37"/>
        <w:bookmarkEnd w:id="38"/>
      </w:ins>
    </w:p>
    <w:p w14:paraId="04166590" w14:textId="77777777" w:rsidR="00BB7F08" w:rsidRDefault="00BB7F08" w:rsidP="00BB7F08">
      <w:pPr>
        <w:pStyle w:val="TH"/>
        <w:rPr>
          <w:ins w:id="40" w:author="BORSATO, RONALD" w:date="2021-08-04T14:11:00Z"/>
          <w:rFonts w:eastAsiaTheme="minorEastAsia"/>
        </w:rPr>
      </w:pPr>
      <w:ins w:id="41" w:author="BORSATO, RONALD" w:date="2021-08-04T14:11:00Z">
        <w:r>
          <w:t>Table 6.</w:t>
        </w:r>
        <w:r>
          <w:rPr>
            <w:lang w:eastAsia="zh-CN"/>
          </w:rPr>
          <w:t>X</w:t>
        </w:r>
        <w:r>
          <w:t>.1.1-1: Maximum output power for inter-band EN-DC (two bands)</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BB7F08" w14:paraId="47B01823" w14:textId="77777777" w:rsidTr="00052E3D">
        <w:trPr>
          <w:tblHeader/>
          <w:jc w:val="center"/>
          <w:ins w:id="42" w:author="BORSATO, RONALD" w:date="2021-08-04T14:11:00Z"/>
        </w:trPr>
        <w:tc>
          <w:tcPr>
            <w:tcW w:w="3036" w:type="dxa"/>
            <w:tcBorders>
              <w:top w:val="single" w:sz="4" w:space="0" w:color="auto"/>
              <w:left w:val="single" w:sz="4" w:space="0" w:color="auto"/>
              <w:bottom w:val="single" w:sz="4" w:space="0" w:color="auto"/>
              <w:right w:val="single" w:sz="4" w:space="0" w:color="auto"/>
            </w:tcBorders>
            <w:hideMark/>
          </w:tcPr>
          <w:p w14:paraId="6A42F317" w14:textId="77777777" w:rsidR="00BB7F08" w:rsidRDefault="00BB7F08" w:rsidP="00052E3D">
            <w:pPr>
              <w:pStyle w:val="TAH"/>
              <w:rPr>
                <w:ins w:id="43" w:author="BORSATO, RONALD" w:date="2021-08-04T14:11:00Z"/>
                <w:lang w:eastAsia="ja-JP"/>
              </w:rPr>
            </w:pPr>
            <w:ins w:id="44" w:author="BORSATO, RONALD" w:date="2021-08-04T14:11:00Z">
              <w:r>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2574B8E3" w14:textId="77777777" w:rsidR="00BB7F08" w:rsidRDefault="00BB7F08" w:rsidP="00052E3D">
            <w:pPr>
              <w:pStyle w:val="TAH"/>
              <w:rPr>
                <w:ins w:id="45" w:author="BORSATO, RONALD" w:date="2021-08-04T14:11:00Z"/>
                <w:lang w:eastAsia="en-GB"/>
              </w:rPr>
            </w:pPr>
            <w:ins w:id="46" w:author="BORSATO, RONALD" w:date="2021-08-04T14:11:00Z">
              <w:r>
                <w:rPr>
                  <w:lang w:eastAsia="en-GB"/>
                </w:rPr>
                <w:t xml:space="preserve">Power class </w:t>
              </w:r>
              <w:r>
                <w:rPr>
                  <w:lang w:eastAsia="zh-CN"/>
                </w:rPr>
                <w:t xml:space="preserve">2 </w:t>
              </w:r>
              <w:r>
                <w:rPr>
                  <w:lang w:eastAsia="en-GB"/>
                </w:rPr>
                <w:t>(dBm)</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09E595CA" w14:textId="77777777" w:rsidR="00BB7F08" w:rsidRDefault="00BB7F08" w:rsidP="00052E3D">
            <w:pPr>
              <w:pStyle w:val="TAH"/>
              <w:rPr>
                <w:ins w:id="47" w:author="BORSATO, RONALD" w:date="2021-08-04T14:11:00Z"/>
                <w:lang w:eastAsia="en-GB"/>
              </w:rPr>
            </w:pPr>
            <w:ins w:id="48" w:author="BORSATO, RONALD" w:date="2021-08-04T14:11:00Z">
              <w:r>
                <w:rPr>
                  <w:lang w:eastAsia="en-GB"/>
                </w:rPr>
                <w:t>Tolerance (dB)</w:t>
              </w:r>
            </w:ins>
          </w:p>
        </w:tc>
      </w:tr>
      <w:tr w:rsidR="00BB7F08" w14:paraId="328D95D2" w14:textId="77777777" w:rsidTr="00052E3D">
        <w:trPr>
          <w:tblHeader/>
          <w:jc w:val="center"/>
          <w:ins w:id="49" w:author="BORSATO, RONALD" w:date="2021-08-04T14:11:00Z"/>
        </w:trPr>
        <w:tc>
          <w:tcPr>
            <w:tcW w:w="3036" w:type="dxa"/>
            <w:tcBorders>
              <w:top w:val="single" w:sz="4" w:space="0" w:color="auto"/>
              <w:left w:val="single" w:sz="4" w:space="0" w:color="auto"/>
              <w:bottom w:val="single" w:sz="4" w:space="0" w:color="auto"/>
              <w:right w:val="single" w:sz="4" w:space="0" w:color="auto"/>
            </w:tcBorders>
            <w:vAlign w:val="center"/>
            <w:hideMark/>
          </w:tcPr>
          <w:p w14:paraId="499AC191" w14:textId="77777777" w:rsidR="00BB7F08" w:rsidRDefault="00BB7F08" w:rsidP="00052E3D">
            <w:pPr>
              <w:pStyle w:val="TAC"/>
              <w:rPr>
                <w:ins w:id="50" w:author="BORSATO, RONALD" w:date="2021-08-04T14:11:00Z"/>
                <w:lang w:eastAsia="zh-CN"/>
              </w:rPr>
            </w:pPr>
            <w:ins w:id="51" w:author="BORSATO, RONALD" w:date="2021-08-04T14:11:00Z">
              <w:r>
                <w:rPr>
                  <w:lang w:eastAsia="zh-CN"/>
                </w:rPr>
                <w:t>DC_30A_n77A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5100C31F" w14:textId="77777777" w:rsidR="00BB7F08" w:rsidRDefault="00BB7F08" w:rsidP="00052E3D">
            <w:pPr>
              <w:pStyle w:val="TAC"/>
              <w:rPr>
                <w:ins w:id="52" w:author="BORSATO, RONALD" w:date="2021-08-04T14:11:00Z"/>
                <w:lang w:eastAsia="zh-CN"/>
              </w:rPr>
            </w:pPr>
            <w:ins w:id="53" w:author="BORSATO, RONALD" w:date="2021-08-04T14:11:00Z">
              <w:r>
                <w:rPr>
                  <w:lang w:eastAsia="zh-CN"/>
                </w:rPr>
                <w:t>26</w:t>
              </w:r>
              <w:r>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14:paraId="254A683C" w14:textId="77777777" w:rsidR="00BB7F08" w:rsidRDefault="00BB7F08" w:rsidP="00052E3D">
            <w:pPr>
              <w:pStyle w:val="TAC"/>
              <w:rPr>
                <w:ins w:id="54" w:author="BORSATO, RONALD" w:date="2021-08-04T14:11:00Z"/>
                <w:lang w:eastAsia="zh-CN"/>
              </w:rPr>
            </w:pPr>
            <w:ins w:id="55" w:author="BORSATO, RONALD" w:date="2021-08-04T14:11:00Z">
              <w:r>
                <w:rPr>
                  <w:lang w:eastAsia="zh-CN"/>
                </w:rPr>
                <w:t>+2/-3</w:t>
              </w:r>
            </w:ins>
          </w:p>
        </w:tc>
      </w:tr>
      <w:tr w:rsidR="00BB7F08" w14:paraId="71770B2D" w14:textId="77777777" w:rsidTr="00052E3D">
        <w:trPr>
          <w:tblHeader/>
          <w:jc w:val="center"/>
          <w:ins w:id="56" w:author="BORSATO, RONALD" w:date="2021-08-04T14:11:00Z"/>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7CB972D3" w14:textId="77777777" w:rsidR="00BB7F08" w:rsidRDefault="00BB7F08" w:rsidP="00052E3D">
            <w:pPr>
              <w:pStyle w:val="TAN"/>
              <w:rPr>
                <w:ins w:id="57" w:author="BORSATO, RONALD" w:date="2021-08-04T14:11:00Z"/>
                <w:rFonts w:cs="Arial"/>
                <w:szCs w:val="18"/>
                <w:lang w:eastAsia="zh-CN"/>
              </w:rPr>
            </w:pPr>
            <w:ins w:id="58" w:author="BORSATO, RONALD" w:date="2021-08-04T14:11:00Z">
              <w:r>
                <w:rPr>
                  <w:lang w:eastAsia="en-GB"/>
                </w:rPr>
                <w:t>NOTE 6</w:t>
              </w:r>
              <w:r>
                <w:rPr>
                  <w:lang w:eastAsia="zh-CN"/>
                </w:rPr>
                <w:t>:</w:t>
              </w:r>
              <w:r>
                <w:rPr>
                  <w:lang w:eastAsia="en-GB"/>
                </w:rPr>
                <w:t xml:space="preserve"> </w:t>
              </w:r>
              <w:r>
                <w:rPr>
                  <w:lang w:eastAsia="en-GB"/>
                </w:rPr>
                <w:tab/>
              </w:r>
              <w:r>
                <w:rPr>
                  <w:lang w:eastAsia="zh-CN"/>
                </w:rPr>
                <w:t xml:space="preserve">The UE supports PC3 within E-UTRA cell </w:t>
              </w:r>
              <w:proofErr w:type="gramStart"/>
              <w:r>
                <w:rPr>
                  <w:lang w:eastAsia="zh-CN"/>
                </w:rPr>
                <w:t>group, and</w:t>
              </w:r>
              <w:proofErr w:type="gramEnd"/>
              <w:r>
                <w:rPr>
                  <w:lang w:eastAsia="zh-CN"/>
                </w:rPr>
                <w:t xml:space="preserve">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ins>
          </w:p>
        </w:tc>
      </w:tr>
    </w:tbl>
    <w:p w14:paraId="7EF4A75E" w14:textId="77777777" w:rsidR="00BB7F08" w:rsidRDefault="00BB7F08" w:rsidP="00BB7F08">
      <w:pPr>
        <w:pStyle w:val="Heading4"/>
        <w:rPr>
          <w:ins w:id="59" w:author="BORSATO, RONALD" w:date="2021-08-04T14:11:00Z"/>
          <w:rFonts w:eastAsiaTheme="minorEastAsia"/>
          <w:lang w:val="en-US" w:eastAsia="zh-CN"/>
        </w:rPr>
      </w:pPr>
      <w:bookmarkStart w:id="60" w:name="_Toc69978633"/>
      <w:bookmarkStart w:id="61" w:name="_Toc70600125"/>
      <w:bookmarkStart w:id="62" w:name="_Toc70600209"/>
      <w:ins w:id="63" w:author="BORSATO, RONALD" w:date="2021-08-04T14:11:00Z">
        <w:r>
          <w:rPr>
            <w:rFonts w:eastAsiaTheme="minorEastAsia"/>
            <w:lang w:eastAsia="zh-CN"/>
          </w:rPr>
          <w:t>6.X</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0"/>
        <w:bookmarkEnd w:id="61"/>
        <w:bookmarkEnd w:id="62"/>
        <w:r>
          <w:rPr>
            <w:rFonts w:eastAsiaTheme="minorEastAsia"/>
            <w:lang w:val="en-US" w:eastAsia="zh-CN"/>
          </w:rPr>
          <w:t xml:space="preserve"> </w:t>
        </w:r>
      </w:ins>
    </w:p>
    <w:p w14:paraId="0AC5C241" w14:textId="77777777" w:rsidR="00BB7F08" w:rsidRDefault="00BB7F08" w:rsidP="00BB7F08">
      <w:pPr>
        <w:spacing w:after="120"/>
        <w:rPr>
          <w:ins w:id="64" w:author="BORSATO, RONALD" w:date="2021-08-04T14:11:00Z"/>
          <w:rFonts w:eastAsia="SimSun"/>
          <w:lang w:val="en-US" w:eastAsia="zh-CN"/>
        </w:rPr>
      </w:pPr>
      <w:ins w:id="65" w:author="BORSATO, RONALD" w:date="2021-08-04T14:11:00Z">
        <w:r>
          <w:rPr>
            <w:rFonts w:eastAsia="SimSun"/>
            <w:lang w:val="en-US" w:eastAsia="zh-CN"/>
          </w:rPr>
          <w:t xml:space="preserve">The co-existence study for PC2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 xml:space="preserve">can be reused from the </w:t>
        </w:r>
        <w:r>
          <w:rPr>
            <w:rFonts w:eastAsia="SimSun"/>
            <w:lang w:val="en-US" w:eastAsia="zh-CN"/>
          </w:rPr>
          <w:t xml:space="preserve">PC3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37</w:t>
        </w:r>
        <w:r>
          <w:rPr>
            <w:rFonts w:eastAsia="SimSun"/>
            <w:lang w:val="en-US" w:eastAsia="zh-CN"/>
          </w:rPr>
          <w:t>.</w:t>
        </w:r>
        <w:r w:rsidRPr="00712725">
          <w:rPr>
            <w:rFonts w:eastAsia="SimSun"/>
            <w:lang w:val="en-US" w:eastAsia="zh-CN"/>
          </w:rPr>
          <w:t>717-11-11</w:t>
        </w:r>
        <w:r>
          <w:rPr>
            <w:rFonts w:eastAsia="SimSun"/>
            <w:lang w:val="en-US" w:eastAsia="zh-CN"/>
          </w:rPr>
          <w:t>, where:</w:t>
        </w:r>
      </w:ins>
    </w:p>
    <w:p w14:paraId="5FB9E9E3" w14:textId="77777777" w:rsidR="00BB7F08" w:rsidRDefault="00BB7F08" w:rsidP="00BB7F08">
      <w:pPr>
        <w:pStyle w:val="B1"/>
        <w:rPr>
          <w:ins w:id="66" w:author="BORSATO, RONALD" w:date="2021-08-04T14:11:00Z"/>
          <w:lang w:val="en-US" w:eastAsia="zh-CN"/>
        </w:rPr>
      </w:pPr>
      <w:ins w:id="67" w:author="BORSATO, RONALD" w:date="2021-08-04T14:11:00Z">
        <w:r>
          <w:rPr>
            <w:lang w:val="en-US" w:eastAsia="zh-CN"/>
          </w:rPr>
          <w:t xml:space="preserve">- </w:t>
        </w:r>
        <w:r w:rsidRPr="001D04B6">
          <w:rPr>
            <w:lang w:val="en-US" w:eastAsia="zh-CN"/>
          </w:rPr>
          <w:t>4th order IMD products may fall into own Rx frequencies of band 30</w:t>
        </w:r>
        <w:r>
          <w:rPr>
            <w:lang w:val="en-US" w:eastAsia="zh-CN"/>
          </w:rPr>
          <w:t>.</w:t>
        </w:r>
      </w:ins>
    </w:p>
    <w:p w14:paraId="7A4EA518" w14:textId="77777777" w:rsidR="00BB7F08" w:rsidRDefault="00BB7F08" w:rsidP="00BB7F08">
      <w:pPr>
        <w:spacing w:after="120"/>
        <w:rPr>
          <w:ins w:id="68" w:author="BORSATO, RONALD" w:date="2021-08-04T14:11:00Z"/>
          <w:rFonts w:cs="Arial"/>
          <w:szCs w:val="18"/>
          <w:lang w:val="en-US" w:eastAsia="zh-CN"/>
        </w:rPr>
      </w:pPr>
      <w:ins w:id="69" w:author="BORSATO, RONALD" w:date="2021-08-04T14:11:00Z">
        <w:r>
          <w:rPr>
            <w:rFonts w:eastAsia="SimSun"/>
            <w:lang w:val="en-US" w:eastAsia="zh-CN"/>
          </w:rPr>
          <w:t xml:space="preserve">Therefore, additional MSD for IMD4 needs to be defined for PC2 </w:t>
        </w:r>
        <w:r>
          <w:rPr>
            <w:rFonts w:cs="Arial"/>
            <w:szCs w:val="18"/>
            <w:lang w:eastAsia="zh-CN"/>
          </w:rPr>
          <w:t>DC_30</w:t>
        </w:r>
        <w:r w:rsidRPr="00712725">
          <w:rPr>
            <w:rFonts w:cs="Arial"/>
            <w:szCs w:val="18"/>
            <w:lang w:eastAsia="zh-CN"/>
          </w:rPr>
          <w:t>A_n77A</w:t>
        </w:r>
        <w:r>
          <w:rPr>
            <w:rFonts w:cs="Arial"/>
            <w:szCs w:val="18"/>
            <w:lang w:val="en-US" w:eastAsia="zh-CN"/>
          </w:rPr>
          <w:t>.</w:t>
        </w:r>
      </w:ins>
    </w:p>
    <w:p w14:paraId="36207EAF" w14:textId="77777777" w:rsidR="00BB7F08" w:rsidRDefault="00BB7F08" w:rsidP="00BB7F08">
      <w:pPr>
        <w:spacing w:after="120"/>
        <w:rPr>
          <w:ins w:id="70" w:author="BORSATO, RONALD" w:date="2021-08-04T14:11:00Z"/>
          <w:rFonts w:eastAsiaTheme="minorEastAsia"/>
          <w:lang w:val="en-US" w:eastAsia="zh-CN"/>
        </w:rPr>
      </w:pPr>
    </w:p>
    <w:p w14:paraId="17A8C7E2" w14:textId="77777777" w:rsidR="00BB7F08" w:rsidRDefault="00BB7F08" w:rsidP="00BB7F08">
      <w:pPr>
        <w:pStyle w:val="Heading3"/>
        <w:rPr>
          <w:ins w:id="71" w:author="BORSATO, RONALD" w:date="2021-08-04T14:11:00Z"/>
          <w:rFonts w:eastAsiaTheme="minorEastAsia" w:cs="Arial"/>
          <w:szCs w:val="28"/>
          <w:lang w:val="en-US" w:eastAsia="zh-CN"/>
        </w:rPr>
      </w:pPr>
      <w:bookmarkStart w:id="72" w:name="_Toc69978634"/>
      <w:bookmarkStart w:id="73" w:name="_Toc70600126"/>
      <w:bookmarkStart w:id="74" w:name="_Toc70600210"/>
      <w:ins w:id="75" w:author="BORSATO, RONALD" w:date="2021-08-04T14:11:00Z">
        <w:r>
          <w:rPr>
            <w:rFonts w:eastAsiaTheme="minorEastAsia" w:cs="Arial"/>
            <w:szCs w:val="28"/>
            <w:lang w:eastAsia="zh-CN"/>
          </w:rPr>
          <w:t>6.</w:t>
        </w:r>
        <w:r>
          <w:rPr>
            <w:rFonts w:eastAsiaTheme="minorEastAsia" w:cs="Arial"/>
            <w:szCs w:val="28"/>
            <w:lang w:val="en-US" w:eastAsia="zh-CN"/>
          </w:rPr>
          <w:t>X</w:t>
        </w:r>
        <w:r>
          <w:rPr>
            <w:rFonts w:eastAsiaTheme="minorEastAsia" w:cs="Arial"/>
            <w:szCs w:val="28"/>
            <w:lang w:eastAsia="zh-CN"/>
          </w:rPr>
          <w:t>.2</w:t>
        </w:r>
        <w:r>
          <w:rPr>
            <w:rFonts w:eastAsiaTheme="minorEastAsia" w:cs="Arial"/>
            <w:szCs w:val="28"/>
            <w:lang w:eastAsia="zh-CN"/>
          </w:rPr>
          <w:tab/>
        </w:r>
        <w:r>
          <w:rPr>
            <w:rFonts w:eastAsiaTheme="minorEastAsia" w:cs="Arial"/>
            <w:szCs w:val="28"/>
            <w:lang w:val="en-US" w:eastAsia="zh-CN"/>
          </w:rPr>
          <w:t>Receiver Characteristics</w:t>
        </w:r>
        <w:bookmarkEnd w:id="72"/>
        <w:bookmarkEnd w:id="73"/>
        <w:bookmarkEnd w:id="74"/>
        <w:r>
          <w:rPr>
            <w:rFonts w:eastAsiaTheme="minorEastAsia" w:cs="Arial"/>
            <w:szCs w:val="28"/>
            <w:lang w:val="en-US" w:eastAsia="zh-CN"/>
          </w:rPr>
          <w:t xml:space="preserve"> </w:t>
        </w:r>
      </w:ins>
    </w:p>
    <w:p w14:paraId="4108E771" w14:textId="77777777" w:rsidR="00BB7F08" w:rsidRDefault="00BB7F08" w:rsidP="00BB7F08">
      <w:pPr>
        <w:pStyle w:val="Heading4"/>
        <w:rPr>
          <w:ins w:id="76" w:author="BORSATO, RONALD" w:date="2021-08-04T14:11:00Z"/>
          <w:rFonts w:eastAsiaTheme="minorEastAsia"/>
        </w:rPr>
      </w:pPr>
      <w:bookmarkStart w:id="77" w:name="_Toc69978635"/>
      <w:bookmarkStart w:id="78" w:name="_Toc70600127"/>
      <w:bookmarkStart w:id="79" w:name="_Toc70600211"/>
      <w:ins w:id="80" w:author="BORSATO, RONALD" w:date="2021-08-04T14:11:00Z">
        <w:r>
          <w:rPr>
            <w:rFonts w:eastAsiaTheme="minorEastAsia"/>
            <w:lang w:eastAsia="zh-CN"/>
          </w:rPr>
          <w:t>6.X</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77"/>
        <w:bookmarkEnd w:id="78"/>
        <w:bookmarkEnd w:id="79"/>
      </w:ins>
    </w:p>
    <w:p w14:paraId="0DA3B8B0" w14:textId="77777777" w:rsidR="00BB7F08" w:rsidRDefault="00BB7F08" w:rsidP="00BB7F08">
      <w:pPr>
        <w:pStyle w:val="TH"/>
        <w:rPr>
          <w:ins w:id="81" w:author="BORSATO, RONALD" w:date="2021-08-04T14:11:00Z"/>
          <w:rFonts w:eastAsiaTheme="minorEastAsia"/>
        </w:rPr>
      </w:pPr>
      <w:ins w:id="82" w:author="BORSATO, RONALD" w:date="2021-08-04T14:11:00Z">
        <w:r>
          <w:t xml:space="preserve">Table 6.X.2.1-1: MSD test points for </w:t>
        </w:r>
        <w:proofErr w:type="spellStart"/>
        <w:r>
          <w:t>PCell</w:t>
        </w:r>
        <w:proofErr w:type="spellEnd"/>
        <w:r>
          <w:t xml:space="preserve"> due to dual uplink operation for </w:t>
        </w:r>
        <w:r>
          <w:rPr>
            <w:lang w:val="en-US" w:eastAsia="zh-CN"/>
          </w:rPr>
          <w:t xml:space="preserve">PC2 </w:t>
        </w:r>
        <w:r>
          <w:t>EN-DC in NR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BB7F08" w14:paraId="23E297E5" w14:textId="77777777" w:rsidTr="00052E3D">
        <w:trPr>
          <w:tblHeader/>
          <w:jc w:val="center"/>
          <w:ins w:id="83" w:author="BORSATO, RONALD" w:date="2021-08-04T14:11:00Z"/>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5CF0FB39" w14:textId="77777777" w:rsidR="00BB7F08" w:rsidRDefault="00BB7F08" w:rsidP="00052E3D">
            <w:pPr>
              <w:pStyle w:val="TAH"/>
              <w:keepNext w:val="0"/>
              <w:rPr>
                <w:ins w:id="84" w:author="BORSATO, RONALD" w:date="2021-08-04T14:11:00Z"/>
                <w:lang w:eastAsia="en-GB"/>
              </w:rPr>
            </w:pPr>
            <w:ins w:id="85" w:author="BORSATO, RONALD" w:date="2021-08-04T14:11:00Z">
              <w:r>
                <w:rPr>
                  <w:lang w:eastAsia="en-GB"/>
                </w:rPr>
                <w:t>NR or E-UTRA Band / Channel bandwidth / N</w:t>
              </w:r>
              <w:r>
                <w:rPr>
                  <w:vertAlign w:val="subscript"/>
                  <w:lang w:eastAsia="en-GB"/>
                </w:rPr>
                <w:t>RB</w:t>
              </w:r>
              <w:r>
                <w:rPr>
                  <w:lang w:eastAsia="en-GB"/>
                </w:rPr>
                <w:t xml:space="preserve"> / MSD</w:t>
              </w:r>
            </w:ins>
          </w:p>
        </w:tc>
      </w:tr>
      <w:tr w:rsidR="00BB7F08" w14:paraId="0668F7E5" w14:textId="77777777" w:rsidTr="00052E3D">
        <w:trPr>
          <w:tblHeader/>
          <w:jc w:val="center"/>
          <w:ins w:id="86" w:author="BORSATO, RONALD" w:date="2021-08-04T14:11:00Z"/>
        </w:trPr>
        <w:tc>
          <w:tcPr>
            <w:tcW w:w="1880" w:type="dxa"/>
            <w:tcBorders>
              <w:top w:val="single" w:sz="4" w:space="0" w:color="auto"/>
              <w:left w:val="single" w:sz="4" w:space="0" w:color="auto"/>
              <w:bottom w:val="single" w:sz="4" w:space="0" w:color="auto"/>
              <w:right w:val="single" w:sz="4" w:space="0" w:color="auto"/>
            </w:tcBorders>
            <w:vAlign w:val="center"/>
            <w:hideMark/>
          </w:tcPr>
          <w:p w14:paraId="46E9EC08" w14:textId="77777777" w:rsidR="00BB7F08" w:rsidRDefault="00BB7F08" w:rsidP="00052E3D">
            <w:pPr>
              <w:pStyle w:val="TAH"/>
              <w:keepNext w:val="0"/>
              <w:rPr>
                <w:ins w:id="87" w:author="BORSATO, RONALD" w:date="2021-08-04T14:11:00Z"/>
                <w:lang w:eastAsia="en-GB"/>
              </w:rPr>
            </w:pPr>
            <w:ins w:id="88" w:author="BORSATO, RONALD" w:date="2021-08-04T14:11:00Z">
              <w:r>
                <w:rPr>
                  <w:lang w:eastAsia="ja-JP"/>
                </w:rPr>
                <w:t>EN-DC</w:t>
              </w:r>
            </w:ins>
          </w:p>
          <w:p w14:paraId="1710BF75" w14:textId="77777777" w:rsidR="00BB7F08" w:rsidRDefault="00BB7F08" w:rsidP="00052E3D">
            <w:pPr>
              <w:pStyle w:val="TAH"/>
              <w:keepNext w:val="0"/>
              <w:rPr>
                <w:ins w:id="89" w:author="BORSATO, RONALD" w:date="2021-08-04T14:11:00Z"/>
                <w:lang w:eastAsia="ja-JP"/>
              </w:rPr>
            </w:pPr>
            <w:ins w:id="90" w:author="BORSATO, RONALD" w:date="2021-08-04T14:11:00Z">
              <w:r>
                <w:rPr>
                  <w:lang w:eastAsia="en-GB"/>
                </w:rPr>
                <w:t>Configuration</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788DA918" w14:textId="77777777" w:rsidR="00BB7F08" w:rsidRDefault="00BB7F08" w:rsidP="00052E3D">
            <w:pPr>
              <w:pStyle w:val="TAH"/>
              <w:keepNext w:val="0"/>
              <w:rPr>
                <w:ins w:id="91" w:author="BORSATO, RONALD" w:date="2021-08-04T14:11:00Z"/>
                <w:lang w:eastAsia="en-GB"/>
              </w:rPr>
            </w:pPr>
            <w:ins w:id="92" w:author="BORSATO, RONALD" w:date="2021-08-04T14:11:00Z">
              <w:r>
                <w:rPr>
                  <w:lang w:eastAsia="en-GB"/>
                </w:rPr>
                <w:t xml:space="preserve">EUTRA or </w:t>
              </w:r>
              <w:r>
                <w:rPr>
                  <w:lang w:eastAsia="ja-JP"/>
                </w:rPr>
                <w:t>NR</w:t>
              </w:r>
              <w:r>
                <w:rPr>
                  <w:lang w:eastAsia="en-GB"/>
                </w:rPr>
                <w:t xml:space="preserve"> band</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6D9CE365" w14:textId="77777777" w:rsidR="00BB7F08" w:rsidRDefault="00BB7F08" w:rsidP="00052E3D">
            <w:pPr>
              <w:pStyle w:val="TAH"/>
              <w:keepNext w:val="0"/>
              <w:rPr>
                <w:ins w:id="93" w:author="BORSATO, RONALD" w:date="2021-08-04T14:11:00Z"/>
                <w:lang w:eastAsia="en-GB"/>
              </w:rPr>
            </w:pPr>
            <w:ins w:id="94" w:author="BORSATO, RONALD" w:date="2021-08-04T14:11:00Z">
              <w:r>
                <w:rPr>
                  <w:lang w:eastAsia="en-GB"/>
                </w:rPr>
                <w:t>UL F</w:t>
              </w:r>
              <w:r>
                <w:rPr>
                  <w:vertAlign w:val="subscript"/>
                  <w:lang w:eastAsia="en-GB"/>
                </w:rPr>
                <w:t>c</w:t>
              </w:r>
              <w:r>
                <w:rPr>
                  <w:lang w:eastAsia="en-GB"/>
                </w:rPr>
                <w:t xml:space="preserve"> </w:t>
              </w:r>
              <w:r>
                <w:rPr>
                  <w:lang w:eastAsia="en-GB"/>
                </w:rPr>
                <w:br/>
                <w:t>(MHz)</w:t>
              </w:r>
            </w:ins>
          </w:p>
        </w:tc>
        <w:tc>
          <w:tcPr>
            <w:tcW w:w="763" w:type="dxa"/>
            <w:tcBorders>
              <w:top w:val="single" w:sz="4" w:space="0" w:color="auto"/>
              <w:left w:val="single" w:sz="4" w:space="0" w:color="auto"/>
              <w:bottom w:val="single" w:sz="4" w:space="0" w:color="auto"/>
              <w:right w:val="single" w:sz="4" w:space="0" w:color="auto"/>
            </w:tcBorders>
            <w:vAlign w:val="center"/>
            <w:hideMark/>
          </w:tcPr>
          <w:p w14:paraId="36CC8643" w14:textId="77777777" w:rsidR="00BB7F08" w:rsidRDefault="00BB7F08" w:rsidP="00052E3D">
            <w:pPr>
              <w:pStyle w:val="TAH"/>
              <w:keepNext w:val="0"/>
              <w:rPr>
                <w:ins w:id="95" w:author="BORSATO, RONALD" w:date="2021-08-04T14:11:00Z"/>
                <w:lang w:eastAsia="en-GB"/>
              </w:rPr>
            </w:pPr>
            <w:ins w:id="96" w:author="BORSATO, RONALD" w:date="2021-08-04T14:11:00Z">
              <w:r>
                <w:rPr>
                  <w:lang w:eastAsia="en-GB"/>
                </w:rPr>
                <w:t xml:space="preserve">UL/DL BW </w:t>
              </w:r>
              <w:r>
                <w:rPr>
                  <w:lang w:eastAsia="en-GB"/>
                </w:rPr>
                <w:br/>
                <w:t>(MHz)</w:t>
              </w:r>
            </w:ins>
          </w:p>
        </w:tc>
        <w:tc>
          <w:tcPr>
            <w:tcW w:w="599" w:type="dxa"/>
            <w:tcBorders>
              <w:top w:val="single" w:sz="4" w:space="0" w:color="auto"/>
              <w:left w:val="single" w:sz="4" w:space="0" w:color="auto"/>
              <w:bottom w:val="single" w:sz="4" w:space="0" w:color="auto"/>
              <w:right w:val="single" w:sz="4" w:space="0" w:color="auto"/>
            </w:tcBorders>
            <w:vAlign w:val="center"/>
            <w:hideMark/>
          </w:tcPr>
          <w:p w14:paraId="5F4799D2" w14:textId="77777777" w:rsidR="00BB7F08" w:rsidRDefault="00BB7F08" w:rsidP="00052E3D">
            <w:pPr>
              <w:pStyle w:val="TAH"/>
              <w:keepNext w:val="0"/>
              <w:rPr>
                <w:ins w:id="97" w:author="BORSATO, RONALD" w:date="2021-08-04T14:11:00Z"/>
                <w:lang w:eastAsia="en-GB"/>
              </w:rPr>
            </w:pPr>
            <w:ins w:id="98" w:author="BORSATO, RONALD" w:date="2021-08-04T14:11:00Z">
              <w:r>
                <w:rPr>
                  <w:lang w:eastAsia="en-GB"/>
                </w:rPr>
                <w:t xml:space="preserve">UL </w:t>
              </w:r>
              <w:r>
                <w:rPr>
                  <w:lang w:eastAsia="en-GB"/>
                </w:rPr>
                <w:br/>
                <w:t>L</w:t>
              </w:r>
              <w:r>
                <w:rPr>
                  <w:vertAlign w:val="subscript"/>
                  <w:lang w:eastAsia="en-GB"/>
                </w:rPr>
                <w:t>CRB</w:t>
              </w:r>
            </w:ins>
          </w:p>
        </w:tc>
        <w:tc>
          <w:tcPr>
            <w:tcW w:w="1072" w:type="dxa"/>
            <w:tcBorders>
              <w:top w:val="single" w:sz="4" w:space="0" w:color="auto"/>
              <w:left w:val="single" w:sz="4" w:space="0" w:color="auto"/>
              <w:bottom w:val="single" w:sz="4" w:space="0" w:color="auto"/>
              <w:right w:val="single" w:sz="4" w:space="0" w:color="auto"/>
            </w:tcBorders>
            <w:vAlign w:val="center"/>
            <w:hideMark/>
          </w:tcPr>
          <w:p w14:paraId="58E4F331" w14:textId="77777777" w:rsidR="00BB7F08" w:rsidRDefault="00BB7F08" w:rsidP="00052E3D">
            <w:pPr>
              <w:pStyle w:val="TAH"/>
              <w:keepNext w:val="0"/>
              <w:rPr>
                <w:ins w:id="99" w:author="BORSATO, RONALD" w:date="2021-08-04T14:11:00Z"/>
                <w:lang w:eastAsia="en-GB"/>
              </w:rPr>
            </w:pPr>
            <w:ins w:id="100" w:author="BORSATO, RONALD" w:date="2021-08-04T14:11:00Z">
              <w:r>
                <w:rPr>
                  <w:lang w:eastAsia="en-GB"/>
                </w:rPr>
                <w:t>DL F</w:t>
              </w:r>
              <w:r>
                <w:rPr>
                  <w:vertAlign w:val="subscript"/>
                  <w:lang w:eastAsia="en-GB"/>
                </w:rPr>
                <w:t>c</w:t>
              </w:r>
              <w:r>
                <w:rPr>
                  <w:lang w:eastAsia="en-GB"/>
                </w:rPr>
                <w:t xml:space="preserve"> (MHz)</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625279D6" w14:textId="77777777" w:rsidR="00BB7F08" w:rsidRDefault="00BB7F08" w:rsidP="00052E3D">
            <w:pPr>
              <w:pStyle w:val="TAH"/>
              <w:keepNext w:val="0"/>
              <w:rPr>
                <w:ins w:id="101" w:author="BORSATO, RONALD" w:date="2021-08-04T14:11:00Z"/>
                <w:lang w:eastAsia="en-GB"/>
              </w:rPr>
            </w:pPr>
            <w:ins w:id="102" w:author="BORSATO, RONALD" w:date="2021-08-04T14:11:00Z">
              <w:r>
                <w:rPr>
                  <w:lang w:eastAsia="en-GB"/>
                </w:rPr>
                <w:t xml:space="preserve">MSD </w:t>
              </w:r>
              <w:r>
                <w:rPr>
                  <w:lang w:eastAsia="en-GB"/>
                </w:rPr>
                <w:br/>
                <w:t>(dB)</w:t>
              </w:r>
            </w:ins>
          </w:p>
        </w:tc>
        <w:tc>
          <w:tcPr>
            <w:tcW w:w="942" w:type="dxa"/>
            <w:tcBorders>
              <w:top w:val="single" w:sz="4" w:space="0" w:color="auto"/>
              <w:left w:val="single" w:sz="4" w:space="0" w:color="auto"/>
              <w:bottom w:val="single" w:sz="4" w:space="0" w:color="auto"/>
              <w:right w:val="single" w:sz="4" w:space="0" w:color="auto"/>
            </w:tcBorders>
            <w:vAlign w:val="center"/>
            <w:hideMark/>
          </w:tcPr>
          <w:p w14:paraId="1118FB2F" w14:textId="77777777" w:rsidR="00BB7F08" w:rsidRDefault="00BB7F08" w:rsidP="00052E3D">
            <w:pPr>
              <w:pStyle w:val="TAH"/>
              <w:keepNext w:val="0"/>
              <w:rPr>
                <w:ins w:id="103" w:author="BORSATO, RONALD" w:date="2021-08-04T14:11:00Z"/>
                <w:lang w:eastAsia="en-GB"/>
              </w:rPr>
            </w:pPr>
            <w:ins w:id="104" w:author="BORSATO, RONALD" w:date="2021-08-04T14:11:00Z">
              <w:r>
                <w:rPr>
                  <w:lang w:eastAsia="en-GB"/>
                </w:rPr>
                <w:t>IMD order</w:t>
              </w:r>
            </w:ins>
          </w:p>
        </w:tc>
      </w:tr>
      <w:tr w:rsidR="00BB7F08" w14:paraId="34B14422" w14:textId="77777777" w:rsidTr="00052E3D">
        <w:trPr>
          <w:tblHeader/>
          <w:jc w:val="center"/>
          <w:ins w:id="105" w:author="BORSATO, RONALD" w:date="2021-08-04T14:11:00Z"/>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3FABA0D" w14:textId="77777777" w:rsidR="00BB7F08" w:rsidRDefault="00BB7F08" w:rsidP="00052E3D">
            <w:pPr>
              <w:pStyle w:val="TAC"/>
              <w:rPr>
                <w:ins w:id="106" w:author="BORSATO, RONALD" w:date="2021-08-04T14:11:00Z"/>
                <w:lang w:eastAsia="ja-JP"/>
              </w:rPr>
            </w:pPr>
            <w:ins w:id="107" w:author="BORSATO, RONALD" w:date="2021-08-04T14:11:00Z">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44C03E7E" w14:textId="77777777" w:rsidR="00BB7F08" w:rsidRDefault="00BB7F08" w:rsidP="00052E3D">
            <w:pPr>
              <w:pStyle w:val="TAC"/>
              <w:rPr>
                <w:ins w:id="108" w:author="BORSATO, RONALD" w:date="2021-08-04T14:11:00Z"/>
                <w:lang w:eastAsia="zh-CN"/>
              </w:rPr>
            </w:pPr>
            <w:ins w:id="109" w:author="BORSATO, RONALD" w:date="2021-08-04T14:11:00Z">
              <w:r>
                <w:rPr>
                  <w:lang w:eastAsia="en-GB"/>
                </w:rPr>
                <w:t>30</w:t>
              </w:r>
            </w:ins>
          </w:p>
        </w:tc>
        <w:tc>
          <w:tcPr>
            <w:tcW w:w="1040" w:type="dxa"/>
            <w:tcBorders>
              <w:top w:val="single" w:sz="4" w:space="0" w:color="auto"/>
              <w:left w:val="single" w:sz="4" w:space="0" w:color="auto"/>
              <w:bottom w:val="single" w:sz="4" w:space="0" w:color="auto"/>
              <w:right w:val="single" w:sz="4" w:space="0" w:color="auto"/>
            </w:tcBorders>
            <w:hideMark/>
          </w:tcPr>
          <w:p w14:paraId="1E2A4357" w14:textId="77777777" w:rsidR="00BB7F08" w:rsidRDefault="00BB7F08" w:rsidP="00052E3D">
            <w:pPr>
              <w:pStyle w:val="TAC"/>
              <w:rPr>
                <w:ins w:id="110" w:author="BORSATO, RONALD" w:date="2021-08-04T14:11:00Z"/>
                <w:lang w:eastAsia="zh-CN"/>
              </w:rPr>
            </w:pPr>
            <w:ins w:id="111" w:author="BORSATO, RONALD" w:date="2021-08-04T14:11:00Z">
              <w:r>
                <w:rPr>
                  <w:rFonts w:cs="Arial"/>
                  <w:lang w:eastAsia="ko-KR"/>
                </w:rPr>
                <w:t>2310</w:t>
              </w:r>
            </w:ins>
          </w:p>
        </w:tc>
        <w:tc>
          <w:tcPr>
            <w:tcW w:w="763" w:type="dxa"/>
            <w:tcBorders>
              <w:top w:val="single" w:sz="4" w:space="0" w:color="auto"/>
              <w:left w:val="single" w:sz="4" w:space="0" w:color="auto"/>
              <w:bottom w:val="single" w:sz="4" w:space="0" w:color="auto"/>
              <w:right w:val="single" w:sz="4" w:space="0" w:color="auto"/>
            </w:tcBorders>
            <w:hideMark/>
          </w:tcPr>
          <w:p w14:paraId="566612BB" w14:textId="77777777" w:rsidR="00BB7F08" w:rsidRDefault="00BB7F08" w:rsidP="00052E3D">
            <w:pPr>
              <w:pStyle w:val="TAC"/>
              <w:rPr>
                <w:ins w:id="112" w:author="BORSATO, RONALD" w:date="2021-08-04T14:11:00Z"/>
                <w:lang w:eastAsia="zh-CN"/>
              </w:rPr>
            </w:pPr>
            <w:ins w:id="113" w:author="BORSATO, RONALD" w:date="2021-08-04T14:11:00Z">
              <w:r>
                <w:rPr>
                  <w:lang w:eastAsia="en-GB"/>
                </w:rPr>
                <w:t>5</w:t>
              </w:r>
            </w:ins>
          </w:p>
        </w:tc>
        <w:tc>
          <w:tcPr>
            <w:tcW w:w="599" w:type="dxa"/>
            <w:tcBorders>
              <w:top w:val="single" w:sz="4" w:space="0" w:color="auto"/>
              <w:left w:val="single" w:sz="4" w:space="0" w:color="auto"/>
              <w:bottom w:val="single" w:sz="4" w:space="0" w:color="auto"/>
              <w:right w:val="single" w:sz="4" w:space="0" w:color="auto"/>
            </w:tcBorders>
            <w:hideMark/>
          </w:tcPr>
          <w:p w14:paraId="24E97DA1" w14:textId="77777777" w:rsidR="00BB7F08" w:rsidRDefault="00BB7F08" w:rsidP="00052E3D">
            <w:pPr>
              <w:pStyle w:val="TAC"/>
              <w:rPr>
                <w:ins w:id="114" w:author="BORSATO, RONALD" w:date="2021-08-04T14:11:00Z"/>
                <w:lang w:eastAsia="zh-CN"/>
              </w:rPr>
            </w:pPr>
            <w:ins w:id="115" w:author="BORSATO, RONALD" w:date="2021-08-04T14:11:00Z">
              <w:r>
                <w:rPr>
                  <w:lang w:eastAsia="en-GB"/>
                </w:rPr>
                <w:t>25</w:t>
              </w:r>
            </w:ins>
          </w:p>
        </w:tc>
        <w:tc>
          <w:tcPr>
            <w:tcW w:w="1072" w:type="dxa"/>
            <w:tcBorders>
              <w:top w:val="single" w:sz="4" w:space="0" w:color="auto"/>
              <w:left w:val="single" w:sz="4" w:space="0" w:color="auto"/>
              <w:bottom w:val="single" w:sz="4" w:space="0" w:color="auto"/>
              <w:right w:val="single" w:sz="4" w:space="0" w:color="auto"/>
            </w:tcBorders>
            <w:hideMark/>
          </w:tcPr>
          <w:p w14:paraId="2C856055" w14:textId="77777777" w:rsidR="00BB7F08" w:rsidRDefault="00BB7F08" w:rsidP="00052E3D">
            <w:pPr>
              <w:pStyle w:val="TAC"/>
              <w:rPr>
                <w:ins w:id="116" w:author="BORSATO, RONALD" w:date="2021-08-04T14:11:00Z"/>
                <w:lang w:eastAsia="zh-CN"/>
              </w:rPr>
            </w:pPr>
            <w:ins w:id="117" w:author="BORSATO, RONALD" w:date="2021-08-04T14:11:00Z">
              <w:r>
                <w:rPr>
                  <w:rFonts w:cs="Arial"/>
                  <w:lang w:eastAsia="ko-KR"/>
                </w:rPr>
                <w:t>2355</w:t>
              </w:r>
            </w:ins>
          </w:p>
        </w:tc>
        <w:tc>
          <w:tcPr>
            <w:tcW w:w="775" w:type="dxa"/>
            <w:tcBorders>
              <w:top w:val="single" w:sz="4" w:space="0" w:color="auto"/>
              <w:left w:val="single" w:sz="4" w:space="0" w:color="auto"/>
              <w:bottom w:val="single" w:sz="4" w:space="0" w:color="auto"/>
              <w:right w:val="single" w:sz="4" w:space="0" w:color="auto"/>
            </w:tcBorders>
            <w:hideMark/>
          </w:tcPr>
          <w:p w14:paraId="13CD645D" w14:textId="77777777" w:rsidR="00BB7F08" w:rsidRDefault="00BB7F08" w:rsidP="00052E3D">
            <w:pPr>
              <w:pStyle w:val="TAC"/>
              <w:rPr>
                <w:ins w:id="118" w:author="BORSATO, RONALD" w:date="2021-08-04T14:11:00Z"/>
                <w:lang w:eastAsia="zh-CN"/>
              </w:rPr>
            </w:pPr>
            <w:ins w:id="119" w:author="BORSATO, RONALD" w:date="2021-08-04T14:11:00Z">
              <w:r>
                <w:rPr>
                  <w:lang w:eastAsia="en-GB"/>
                </w:rPr>
                <w:t>17.6</w:t>
              </w:r>
            </w:ins>
          </w:p>
        </w:tc>
        <w:tc>
          <w:tcPr>
            <w:tcW w:w="942" w:type="dxa"/>
            <w:tcBorders>
              <w:top w:val="single" w:sz="4" w:space="0" w:color="auto"/>
              <w:left w:val="single" w:sz="4" w:space="0" w:color="auto"/>
              <w:bottom w:val="single" w:sz="4" w:space="0" w:color="auto"/>
              <w:right w:val="single" w:sz="4" w:space="0" w:color="auto"/>
            </w:tcBorders>
            <w:hideMark/>
          </w:tcPr>
          <w:p w14:paraId="49900233" w14:textId="77777777" w:rsidR="00BB7F08" w:rsidRDefault="00BB7F08" w:rsidP="00052E3D">
            <w:pPr>
              <w:pStyle w:val="TAC"/>
              <w:rPr>
                <w:ins w:id="120" w:author="BORSATO, RONALD" w:date="2021-08-04T14:11:00Z"/>
                <w:lang w:eastAsia="zh-CN"/>
              </w:rPr>
            </w:pPr>
            <w:ins w:id="121" w:author="BORSATO, RONALD" w:date="2021-08-04T14:11:00Z">
              <w:r>
                <w:rPr>
                  <w:lang w:eastAsia="en-GB"/>
                </w:rPr>
                <w:t>IMD4</w:t>
              </w:r>
            </w:ins>
          </w:p>
        </w:tc>
      </w:tr>
      <w:tr w:rsidR="00BB7F08" w14:paraId="4077F116" w14:textId="77777777" w:rsidTr="00052E3D">
        <w:trPr>
          <w:tblHeader/>
          <w:jc w:val="center"/>
          <w:ins w:id="122" w:author="BORSATO, RONALD" w:date="2021-08-04T14:11:00Z"/>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F8F8B85" w14:textId="77777777" w:rsidR="00BB7F08" w:rsidRDefault="00BB7F08" w:rsidP="00052E3D">
            <w:pPr>
              <w:spacing w:after="0"/>
              <w:rPr>
                <w:ins w:id="123" w:author="BORSATO, RONALD" w:date="2021-08-04T14:11:00Z"/>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0E82584" w14:textId="77777777" w:rsidR="00BB7F08" w:rsidRDefault="00BB7F08" w:rsidP="00052E3D">
            <w:pPr>
              <w:pStyle w:val="TAC"/>
              <w:rPr>
                <w:ins w:id="124" w:author="BORSATO, RONALD" w:date="2021-08-04T14:11:00Z"/>
                <w:lang w:eastAsia="zh-CN"/>
              </w:rPr>
            </w:pPr>
            <w:ins w:id="125" w:author="BORSATO, RONALD" w:date="2021-08-04T14:11:00Z">
              <w:r>
                <w:rPr>
                  <w:rFonts w:cs="Arial"/>
                  <w:lang w:eastAsia="ja-JP"/>
                </w:rPr>
                <w:t>n77</w:t>
              </w:r>
            </w:ins>
          </w:p>
        </w:tc>
        <w:tc>
          <w:tcPr>
            <w:tcW w:w="1040" w:type="dxa"/>
            <w:tcBorders>
              <w:top w:val="single" w:sz="4" w:space="0" w:color="auto"/>
              <w:left w:val="single" w:sz="4" w:space="0" w:color="auto"/>
              <w:bottom w:val="single" w:sz="4" w:space="0" w:color="auto"/>
              <w:right w:val="single" w:sz="4" w:space="0" w:color="auto"/>
            </w:tcBorders>
            <w:hideMark/>
          </w:tcPr>
          <w:p w14:paraId="34F3F545" w14:textId="77777777" w:rsidR="00BB7F08" w:rsidRDefault="00BB7F08" w:rsidP="00052E3D">
            <w:pPr>
              <w:pStyle w:val="TAC"/>
              <w:rPr>
                <w:ins w:id="126" w:author="BORSATO, RONALD" w:date="2021-08-04T14:11:00Z"/>
                <w:lang w:eastAsia="zh-CN"/>
              </w:rPr>
            </w:pPr>
            <w:ins w:id="127" w:author="BORSATO, RONALD" w:date="2021-08-04T14:11:00Z">
              <w:r>
                <w:rPr>
                  <w:lang w:eastAsia="en-GB"/>
                </w:rPr>
                <w:t>3487.5</w:t>
              </w:r>
            </w:ins>
          </w:p>
        </w:tc>
        <w:tc>
          <w:tcPr>
            <w:tcW w:w="763" w:type="dxa"/>
            <w:tcBorders>
              <w:top w:val="single" w:sz="4" w:space="0" w:color="auto"/>
              <w:left w:val="single" w:sz="4" w:space="0" w:color="auto"/>
              <w:bottom w:val="single" w:sz="4" w:space="0" w:color="auto"/>
              <w:right w:val="single" w:sz="4" w:space="0" w:color="auto"/>
            </w:tcBorders>
            <w:hideMark/>
          </w:tcPr>
          <w:p w14:paraId="0E153A60" w14:textId="77777777" w:rsidR="00BB7F08" w:rsidRDefault="00BB7F08" w:rsidP="00052E3D">
            <w:pPr>
              <w:pStyle w:val="TAC"/>
              <w:rPr>
                <w:ins w:id="128" w:author="BORSATO, RONALD" w:date="2021-08-04T14:11:00Z"/>
                <w:lang w:eastAsia="zh-CN"/>
              </w:rPr>
            </w:pPr>
            <w:ins w:id="129" w:author="BORSATO, RONALD" w:date="2021-08-04T14:11:00Z">
              <w:r>
                <w:rPr>
                  <w:lang w:eastAsia="en-GB"/>
                </w:rPr>
                <w:t>10</w:t>
              </w:r>
            </w:ins>
          </w:p>
        </w:tc>
        <w:tc>
          <w:tcPr>
            <w:tcW w:w="599" w:type="dxa"/>
            <w:tcBorders>
              <w:top w:val="single" w:sz="4" w:space="0" w:color="auto"/>
              <w:left w:val="single" w:sz="4" w:space="0" w:color="auto"/>
              <w:bottom w:val="single" w:sz="4" w:space="0" w:color="auto"/>
              <w:right w:val="single" w:sz="4" w:space="0" w:color="auto"/>
            </w:tcBorders>
            <w:hideMark/>
          </w:tcPr>
          <w:p w14:paraId="5F6D3456" w14:textId="77777777" w:rsidR="00BB7F08" w:rsidRDefault="00BB7F08" w:rsidP="00052E3D">
            <w:pPr>
              <w:pStyle w:val="TAC"/>
              <w:rPr>
                <w:ins w:id="130" w:author="BORSATO, RONALD" w:date="2021-08-04T14:11:00Z"/>
                <w:lang w:eastAsia="zh-CN"/>
              </w:rPr>
            </w:pPr>
            <w:ins w:id="131" w:author="BORSATO, RONALD" w:date="2021-08-04T14:11:00Z">
              <w:r>
                <w:rPr>
                  <w:lang w:eastAsia="en-GB"/>
                </w:rPr>
                <w:t>50</w:t>
              </w:r>
            </w:ins>
          </w:p>
        </w:tc>
        <w:tc>
          <w:tcPr>
            <w:tcW w:w="1072" w:type="dxa"/>
            <w:tcBorders>
              <w:top w:val="single" w:sz="4" w:space="0" w:color="auto"/>
              <w:left w:val="single" w:sz="4" w:space="0" w:color="auto"/>
              <w:bottom w:val="single" w:sz="4" w:space="0" w:color="auto"/>
              <w:right w:val="single" w:sz="4" w:space="0" w:color="auto"/>
            </w:tcBorders>
            <w:hideMark/>
          </w:tcPr>
          <w:p w14:paraId="7B7DC1AC" w14:textId="77777777" w:rsidR="00BB7F08" w:rsidRDefault="00BB7F08" w:rsidP="00052E3D">
            <w:pPr>
              <w:pStyle w:val="TAC"/>
              <w:rPr>
                <w:ins w:id="132" w:author="BORSATO, RONALD" w:date="2021-08-04T14:11:00Z"/>
                <w:lang w:eastAsia="zh-CN"/>
              </w:rPr>
            </w:pPr>
            <w:ins w:id="133" w:author="BORSATO, RONALD" w:date="2021-08-04T14:11:00Z">
              <w:r>
                <w:rPr>
                  <w:lang w:eastAsia="en-GB"/>
                </w:rPr>
                <w:t>3487.5</w:t>
              </w:r>
            </w:ins>
          </w:p>
        </w:tc>
        <w:tc>
          <w:tcPr>
            <w:tcW w:w="775" w:type="dxa"/>
            <w:tcBorders>
              <w:top w:val="single" w:sz="4" w:space="0" w:color="auto"/>
              <w:left w:val="single" w:sz="4" w:space="0" w:color="auto"/>
              <w:bottom w:val="single" w:sz="4" w:space="0" w:color="auto"/>
              <w:right w:val="single" w:sz="4" w:space="0" w:color="auto"/>
            </w:tcBorders>
            <w:hideMark/>
          </w:tcPr>
          <w:p w14:paraId="227BDC0C" w14:textId="77777777" w:rsidR="00BB7F08" w:rsidRDefault="00BB7F08" w:rsidP="00052E3D">
            <w:pPr>
              <w:pStyle w:val="TAC"/>
              <w:rPr>
                <w:ins w:id="134" w:author="BORSATO, RONALD" w:date="2021-08-04T14:11:00Z"/>
                <w:lang w:eastAsia="zh-CN"/>
              </w:rPr>
            </w:pPr>
            <w:ins w:id="135" w:author="BORSATO, RONALD" w:date="2021-08-04T14:11:00Z">
              <w:r>
                <w:rPr>
                  <w:lang w:eastAsia="en-GB"/>
                </w:rPr>
                <w:t>N/A</w:t>
              </w:r>
            </w:ins>
          </w:p>
        </w:tc>
        <w:tc>
          <w:tcPr>
            <w:tcW w:w="942" w:type="dxa"/>
            <w:tcBorders>
              <w:top w:val="single" w:sz="4" w:space="0" w:color="auto"/>
              <w:left w:val="single" w:sz="4" w:space="0" w:color="auto"/>
              <w:bottom w:val="single" w:sz="4" w:space="0" w:color="auto"/>
              <w:right w:val="single" w:sz="4" w:space="0" w:color="auto"/>
            </w:tcBorders>
            <w:hideMark/>
          </w:tcPr>
          <w:p w14:paraId="04B575E1" w14:textId="77777777" w:rsidR="00BB7F08" w:rsidRDefault="00BB7F08" w:rsidP="00052E3D">
            <w:pPr>
              <w:pStyle w:val="TAC"/>
              <w:rPr>
                <w:ins w:id="136" w:author="BORSATO, RONALD" w:date="2021-08-04T14:11:00Z"/>
                <w:lang w:eastAsia="zh-CN"/>
              </w:rPr>
            </w:pPr>
            <w:ins w:id="137" w:author="BORSATO, RONALD" w:date="2021-08-04T14:11:00Z">
              <w:r>
                <w:rPr>
                  <w:lang w:eastAsia="en-GB"/>
                </w:rPr>
                <w:t>N/A</w:t>
              </w:r>
            </w:ins>
          </w:p>
        </w:tc>
      </w:tr>
      <w:bookmarkEnd w:id="17"/>
      <w:bookmarkEnd w:id="18"/>
      <w:bookmarkEnd w:id="19"/>
      <w:bookmarkEnd w:id="20"/>
      <w:bookmarkEnd w:id="21"/>
      <w:bookmarkEnd w:id="22"/>
    </w:tbl>
    <w:p w14:paraId="5468A33F" w14:textId="77777777" w:rsidR="00BB7F08" w:rsidRDefault="00BB7F08" w:rsidP="00BB7F08">
      <w:pPr>
        <w:rPr>
          <w:ins w:id="138" w:author="BORSATO, RONALD" w:date="2021-08-04T14:11:00Z"/>
        </w:rPr>
      </w:pPr>
    </w:p>
    <w:p w14:paraId="5D204605" w14:textId="4002C68D" w:rsidR="00616BDE" w:rsidRDefault="00616BDE" w:rsidP="00616BDE">
      <w:pPr>
        <w:rPr>
          <w:rFonts w:cs="Arial"/>
          <w:lang w:eastAsia="ja-JP"/>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E20A1E" w14:textId="77777777" w:rsidR="00996871" w:rsidRDefault="00996871">
      <w:r>
        <w:separator/>
      </w:r>
    </w:p>
  </w:endnote>
  <w:endnote w:type="continuationSeparator" w:id="0">
    <w:p w14:paraId="1619970A" w14:textId="77777777" w:rsidR="00996871" w:rsidRDefault="00996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06FEB2" w14:textId="77777777" w:rsidR="00996871" w:rsidRDefault="00996871">
      <w:r>
        <w:separator/>
      </w:r>
    </w:p>
  </w:footnote>
  <w:footnote w:type="continuationSeparator" w:id="0">
    <w:p w14:paraId="5C83BAA9" w14:textId="77777777" w:rsidR="00996871" w:rsidRDefault="009968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0B83"/>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1B61"/>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862A1"/>
    <w:rsid w:val="00191CFD"/>
    <w:rsid w:val="00192FB7"/>
    <w:rsid w:val="00195DC7"/>
    <w:rsid w:val="001A06B6"/>
    <w:rsid w:val="001A08AA"/>
    <w:rsid w:val="001A29C0"/>
    <w:rsid w:val="001A2E42"/>
    <w:rsid w:val="001A439D"/>
    <w:rsid w:val="001B195A"/>
    <w:rsid w:val="001B49C2"/>
    <w:rsid w:val="001C0E61"/>
    <w:rsid w:val="001C1C91"/>
    <w:rsid w:val="001C6F4F"/>
    <w:rsid w:val="001D04B6"/>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6D1A"/>
    <w:rsid w:val="00477096"/>
    <w:rsid w:val="0047759F"/>
    <w:rsid w:val="0048072B"/>
    <w:rsid w:val="00480DD2"/>
    <w:rsid w:val="00480FF8"/>
    <w:rsid w:val="00482A3F"/>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56D2D"/>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0CCA"/>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4F5"/>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B3E"/>
    <w:rsid w:val="00767E58"/>
    <w:rsid w:val="00772F68"/>
    <w:rsid w:val="0077414A"/>
    <w:rsid w:val="007744AB"/>
    <w:rsid w:val="007755A1"/>
    <w:rsid w:val="00783728"/>
    <w:rsid w:val="007837DC"/>
    <w:rsid w:val="00784A2A"/>
    <w:rsid w:val="00785A78"/>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D0F"/>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6871"/>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373D"/>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B7F08"/>
    <w:rsid w:val="00BC1DC1"/>
    <w:rsid w:val="00BC20C0"/>
    <w:rsid w:val="00BC339B"/>
    <w:rsid w:val="00BC364C"/>
    <w:rsid w:val="00BC6261"/>
    <w:rsid w:val="00BC7009"/>
    <w:rsid w:val="00BC7942"/>
    <w:rsid w:val="00BD0347"/>
    <w:rsid w:val="00BD2421"/>
    <w:rsid w:val="00BE09FA"/>
    <w:rsid w:val="00BF279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0B14"/>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512</TotalTime>
  <Pages>2</Pages>
  <Words>232</Words>
  <Characters>1323</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60</cp:revision>
  <cp:lastPrinted>2013-07-05T12:11:00Z</cp:lastPrinted>
  <dcterms:created xsi:type="dcterms:W3CDTF">2019-11-08T16:23:00Z</dcterms:created>
  <dcterms:modified xsi:type="dcterms:W3CDTF">2021-08-04T18:11:00Z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